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BDB46" w14:textId="4AA1658C" w:rsidR="00DE36E6" w:rsidRDefault="00DE36E6" w:rsidP="00DE36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81283"/>
      <w:bookmarkStart w:id="1" w:name="_Toc27387884"/>
      <w:bookmarkStart w:id="2" w:name="_Toc27388571"/>
      <w:r>
        <w:rPr>
          <w:b/>
          <w:noProof/>
          <w:sz w:val="24"/>
        </w:rPr>
        <w:t>3GPP TSG-CT WG4 Meeting #96</w:t>
      </w:r>
      <w:r w:rsidR="00F257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F843AF">
        <w:rPr>
          <w:b/>
          <w:noProof/>
          <w:sz w:val="24"/>
        </w:rPr>
        <w:t>3</w:t>
      </w:r>
      <w:r w:rsidR="007359E0">
        <w:rPr>
          <w:b/>
          <w:noProof/>
          <w:sz w:val="24"/>
        </w:rPr>
        <w:t>42</w:t>
      </w:r>
    </w:p>
    <w:p w14:paraId="2007BC3C" w14:textId="7FDA241F" w:rsidR="00DE36E6" w:rsidRDefault="00F843AF" w:rsidP="00DE36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36E6">
        <w:rPr>
          <w:b/>
          <w:noProof/>
          <w:sz w:val="24"/>
        </w:rPr>
        <w:t xml:space="preserve"> </w:t>
      </w:r>
      <w:r w:rsidR="00F2572A">
        <w:rPr>
          <w:b/>
          <w:noProof/>
          <w:sz w:val="24"/>
        </w:rPr>
        <w:t>17</w:t>
      </w:r>
      <w:bookmarkStart w:id="3" w:name="_GoBack"/>
      <w:bookmarkEnd w:id="3"/>
      <w:r w:rsidR="00DE36E6">
        <w:rPr>
          <w:b/>
          <w:noProof/>
          <w:sz w:val="24"/>
          <w:vertAlign w:val="superscript"/>
        </w:rPr>
        <w:t>th</w:t>
      </w:r>
      <w:r w:rsidR="00DE36E6">
        <w:rPr>
          <w:b/>
          <w:noProof/>
          <w:sz w:val="24"/>
        </w:rPr>
        <w:t xml:space="preserve"> – 28</w:t>
      </w:r>
      <w:r w:rsidR="00DE36E6">
        <w:rPr>
          <w:b/>
          <w:noProof/>
          <w:sz w:val="24"/>
          <w:vertAlign w:val="superscript"/>
        </w:rPr>
        <w:t>th</w:t>
      </w:r>
      <w:r w:rsidR="00DE36E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6E6" w14:paraId="4F363D63" w14:textId="77777777" w:rsidTr="00DD16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D1F4A" w14:textId="77777777" w:rsidR="00DE36E6" w:rsidRDefault="00DE36E6" w:rsidP="00DD16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36E6" w14:paraId="51151A06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E131" w14:textId="77777777" w:rsidR="00DE36E6" w:rsidRDefault="00DE36E6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6E6" w14:paraId="1D163E14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43085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7B73488A" w14:textId="77777777" w:rsidTr="00DD1647">
        <w:tc>
          <w:tcPr>
            <w:tcW w:w="142" w:type="dxa"/>
            <w:tcBorders>
              <w:left w:val="single" w:sz="4" w:space="0" w:color="auto"/>
            </w:tcBorders>
          </w:tcPr>
          <w:p w14:paraId="79583DFC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4ED9A4" w14:textId="77777777" w:rsidR="00DE36E6" w:rsidRPr="00410371" w:rsidRDefault="00DE36E6" w:rsidP="00DD1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71005466" w14:textId="77777777" w:rsidR="00DE36E6" w:rsidRDefault="00DE36E6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2B581" w14:textId="6EA25ADB" w:rsidR="00DE36E6" w:rsidRPr="00410371" w:rsidRDefault="007359E0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46E9F7CB" w14:textId="77777777" w:rsidR="00DE36E6" w:rsidRDefault="00DE36E6" w:rsidP="00DD1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D41019" w14:textId="6EF55439" w:rsidR="00DE36E6" w:rsidRPr="00410371" w:rsidRDefault="00F843AF" w:rsidP="00DD1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7A5165" w14:textId="77777777" w:rsidR="00DE36E6" w:rsidRDefault="00DE36E6" w:rsidP="00DD1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916003" w14:textId="07B177AB" w:rsidR="00DE36E6" w:rsidRPr="00410371" w:rsidRDefault="00DE36E6" w:rsidP="00DD1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29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D29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1D4881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34B656F1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2C182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6B67ECCD" w14:textId="77777777" w:rsidTr="00DD16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236AA" w14:textId="77777777" w:rsidR="00DE36E6" w:rsidRPr="00F25D98" w:rsidRDefault="00DE36E6" w:rsidP="00DD1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36E6" w14:paraId="145BBA27" w14:textId="77777777" w:rsidTr="00DD1647">
        <w:tc>
          <w:tcPr>
            <w:tcW w:w="9641" w:type="dxa"/>
            <w:gridSpan w:val="9"/>
          </w:tcPr>
          <w:p w14:paraId="0CF4548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12E5B" w14:textId="77777777" w:rsidR="00DE36E6" w:rsidRDefault="00DE36E6" w:rsidP="00DE36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6E6" w14:paraId="6CEE9AE1" w14:textId="77777777" w:rsidTr="00DD1647">
        <w:tc>
          <w:tcPr>
            <w:tcW w:w="2835" w:type="dxa"/>
          </w:tcPr>
          <w:p w14:paraId="2E5C17C6" w14:textId="77777777" w:rsidR="00DE36E6" w:rsidRDefault="00DE36E6" w:rsidP="00DD16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08E20B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D4950A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680B1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3DAE6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15FCE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528CB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ACE1C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1E441" w14:textId="77777777" w:rsidR="00DE36E6" w:rsidRDefault="00DE36E6" w:rsidP="00DD16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8A0F4" w14:textId="77777777" w:rsidR="00DE36E6" w:rsidRDefault="00DE36E6" w:rsidP="00DE36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6E6" w14:paraId="63192516" w14:textId="77777777" w:rsidTr="00DD1647">
        <w:tc>
          <w:tcPr>
            <w:tcW w:w="9640" w:type="dxa"/>
            <w:gridSpan w:val="11"/>
          </w:tcPr>
          <w:p w14:paraId="7E0363D0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032A9380" w14:textId="77777777" w:rsidTr="00DD16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0A704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1F1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AVP codes for 32.299</w:t>
            </w:r>
          </w:p>
        </w:tc>
      </w:tr>
      <w:tr w:rsidR="00DE36E6" w14:paraId="7DAA8EFD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3694190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4DD4C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30506AF6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33C6CB6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32BB5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E36E6" w14:paraId="4BB42B15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8243FA7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AACC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36E6" w14:paraId="7A485106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59E5B312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AFB3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074C5FAB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43593BB4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45137" w14:textId="4ADCD492" w:rsidR="00DE36E6" w:rsidRDefault="001826E2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DOCME_CH, VBCLTE</w:t>
            </w:r>
          </w:p>
        </w:tc>
        <w:tc>
          <w:tcPr>
            <w:tcW w:w="567" w:type="dxa"/>
            <w:tcBorders>
              <w:left w:val="nil"/>
            </w:tcBorders>
          </w:tcPr>
          <w:p w14:paraId="2ABC893E" w14:textId="77777777" w:rsidR="00DE36E6" w:rsidRDefault="00DE36E6" w:rsidP="00DD1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9D655" w14:textId="77777777" w:rsidR="00DE36E6" w:rsidRDefault="00DE36E6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0474F" w14:textId="5C062BFE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7359E0">
              <w:rPr>
                <w:noProof/>
              </w:rPr>
              <w:t>13</w:t>
            </w:r>
          </w:p>
        </w:tc>
      </w:tr>
      <w:tr w:rsidR="00DE36E6" w14:paraId="5335FF43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7FEDEEB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BA8EE7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8E9DE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0BB18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67292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6447A4AE" w14:textId="77777777" w:rsidTr="00DD16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E9E55" w14:textId="77777777" w:rsidR="00DE36E6" w:rsidRDefault="00DE36E6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CF96C" w14:textId="77777777" w:rsidR="00DE36E6" w:rsidRDefault="00DE36E6" w:rsidP="00DD1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D97635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9E26" w14:textId="77777777" w:rsidR="00DE36E6" w:rsidRDefault="00DE36E6" w:rsidP="00DD1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82245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36E6" w14:paraId="58B3D5AD" w14:textId="77777777" w:rsidTr="00DD16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858B77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442F6B" w14:textId="77777777" w:rsidR="00DE36E6" w:rsidRDefault="00DE36E6" w:rsidP="00DD1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BF7E1" w14:textId="77777777" w:rsidR="00DE36E6" w:rsidRDefault="00DE36E6" w:rsidP="00DD1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1750A" w14:textId="77777777" w:rsidR="00DE36E6" w:rsidRPr="007C2097" w:rsidRDefault="00DE36E6" w:rsidP="00DD1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6E6" w14:paraId="7F05FAFC" w14:textId="77777777" w:rsidTr="00DD1647">
        <w:tc>
          <w:tcPr>
            <w:tcW w:w="1843" w:type="dxa"/>
          </w:tcPr>
          <w:p w14:paraId="06192DE9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2F1E1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1E95840D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A82DF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B5917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32.299</w:t>
            </w:r>
          </w:p>
        </w:tc>
      </w:tr>
      <w:tr w:rsidR="00DE36E6" w14:paraId="064892B4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79F24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1FA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3A20D3F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0C40E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E1D8F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AVP codes for 32.299 to table 7.1</w:t>
            </w:r>
          </w:p>
        </w:tc>
      </w:tr>
      <w:tr w:rsidR="00DE36E6" w14:paraId="34F2481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F61A0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0FCE3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25051276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35F1C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9215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29.230 not aligned with 32.299</w:t>
            </w:r>
          </w:p>
        </w:tc>
      </w:tr>
      <w:tr w:rsidR="00DE36E6" w14:paraId="7859C346" w14:textId="77777777" w:rsidTr="00DD1647">
        <w:tc>
          <w:tcPr>
            <w:tcW w:w="2694" w:type="dxa"/>
            <w:gridSpan w:val="2"/>
          </w:tcPr>
          <w:p w14:paraId="4EA202BF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036F9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1E17675F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545F3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935F3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E36E6" w14:paraId="4F03E4B1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574EB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300D6" w14:textId="77777777" w:rsidR="00DE36E6" w:rsidRDefault="00DE36E6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6E6" w14:paraId="4A3447F0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927B3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4F038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0674B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275EA4" w14:textId="77777777" w:rsidR="00DE36E6" w:rsidRDefault="00DE36E6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66B4D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6E6" w14:paraId="75BF2DE9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A5FE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4D905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CD3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86AB4" w14:textId="77777777" w:rsidR="00DE36E6" w:rsidRDefault="00DE36E6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6591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75AB58B8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335D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C4A08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0E72D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1941F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C3CF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56650828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8341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32A8F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47089" w14:textId="77777777" w:rsidR="00DE36E6" w:rsidRDefault="00DE36E6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E27A3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37966" w14:textId="77777777" w:rsidR="00DE36E6" w:rsidRDefault="00DE36E6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6E6" w14:paraId="39F6D091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6D905" w14:textId="77777777" w:rsidR="00DE36E6" w:rsidRDefault="00DE36E6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083A3" w14:textId="77777777" w:rsidR="00DE36E6" w:rsidRDefault="00DE36E6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DE36E6" w14:paraId="315C1D60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2809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C78D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SA5 in S5-197696</w:t>
            </w:r>
          </w:p>
        </w:tc>
      </w:tr>
      <w:tr w:rsidR="00DE36E6" w:rsidRPr="008863B9" w14:paraId="6408FBCF" w14:textId="77777777" w:rsidTr="00DE36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FCBB6" w14:textId="77777777" w:rsidR="00DE36E6" w:rsidRPr="008863B9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96C4CE" w14:textId="77777777" w:rsidR="00DE36E6" w:rsidRPr="008863B9" w:rsidRDefault="00DE36E6" w:rsidP="00DD1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6E6" w14:paraId="0C0F4BF1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2065" w14:textId="77777777" w:rsidR="00DE36E6" w:rsidRDefault="00DE36E6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A79E" w14:textId="77777777" w:rsidR="00DE36E6" w:rsidRDefault="00DE36E6" w:rsidP="00DD1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E113A0" w14:textId="77777777" w:rsidR="00DE36E6" w:rsidRDefault="00DE36E6" w:rsidP="00DE36E6">
      <w:pPr>
        <w:pStyle w:val="CRCoverPage"/>
        <w:spacing w:after="0"/>
        <w:rPr>
          <w:noProof/>
          <w:sz w:val="8"/>
          <w:szCs w:val="8"/>
        </w:rPr>
      </w:pPr>
    </w:p>
    <w:p w14:paraId="72BAA801" w14:textId="77777777" w:rsidR="00DE36E6" w:rsidRDefault="00DE36E6" w:rsidP="00DE36E6">
      <w:pPr>
        <w:rPr>
          <w:noProof/>
        </w:rPr>
        <w:sectPr w:rsidR="00DE36E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C281E" w14:textId="77777777" w:rsidR="00DE36E6" w:rsidRPr="009854A4" w:rsidRDefault="00DE36E6" w:rsidP="00DE3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2C0D8C" w14:textId="77777777" w:rsidR="007D0A46" w:rsidRDefault="007D0A46" w:rsidP="007D0A46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</w:p>
    <w:p w14:paraId="61107712" w14:textId="77777777" w:rsidR="007D0A46" w:rsidRDefault="007D0A46" w:rsidP="007D0A46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4FB4C4C1" w14:textId="77777777" w:rsidR="007D0A46" w:rsidRDefault="007D0A46" w:rsidP="007D0A46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45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"/>
        <w:gridCol w:w="5146"/>
        <w:gridCol w:w="1710"/>
        <w:gridCol w:w="1421"/>
      </w:tblGrid>
      <w:tr w:rsidR="007D0A46" w14:paraId="74B63ADC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0A6F" w14:textId="77777777" w:rsidR="007D0A46" w:rsidRDefault="00DE36E6">
            <w:pPr>
              <w:pStyle w:val="TAC"/>
              <w:suppressLineNumbers/>
              <w:suppressAutoHyphens/>
              <w:jc w:val="left"/>
            </w:pPr>
            <w:r w:rsidRPr="00481BCB">
              <w:rPr>
                <w:color w:val="0070C0"/>
              </w:rPr>
              <w:t>**************part of table not shown for clarity**************</w:t>
            </w:r>
          </w:p>
        </w:tc>
      </w:tr>
      <w:tr w:rsidR="001826E2" w14:paraId="26F32342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F167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A0D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7FF4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E7534" w14:textId="77777777" w:rsidR="001826E2" w:rsidRDefault="001826E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1826E2" w14:paraId="4716975D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CDF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954F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B98F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89631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2EE88066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A227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9B12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C068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51878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2D74EF1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8380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30E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337C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50D1D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3CF3D818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4D14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E9C8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EB0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90865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3F616E55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DC8B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B9CE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0AC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BD259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271D149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9018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9AB3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7E6B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BD451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7E0C562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FE16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F56ED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022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109F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71B7DBC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52A5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4A4D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34F5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54B55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0C376C0D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9B0B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390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687C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160B2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3629ED82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EAF7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E112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3320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B2651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5FD1BF59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6647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14D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8098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C2058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570A7CAB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A6BB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0EE6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8BE2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A4087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553CF84A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8F40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7001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A377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1E28C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69DBD8BE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0A26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106B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70C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8E312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72299C0A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B7F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53F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11F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066EF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568CEC20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14D5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A1E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F976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F1889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52E769FF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75D7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C0BA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70B7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11D1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2E720676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4B35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57C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8FF4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871C9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33F308EE" w14:textId="77777777" w:rsidTr="00016197">
        <w:trPr>
          <w:cantSplit/>
          <w:trHeight w:val="105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998F" w14:textId="77777777" w:rsidR="001826E2" w:rsidRDefault="001826E2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E1BC" w14:textId="77777777" w:rsidR="001826E2" w:rsidRDefault="001826E2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A86" w14:textId="77777777" w:rsidR="001826E2" w:rsidRDefault="001826E2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5642" w14:textId="77777777" w:rsidR="001826E2" w:rsidRDefault="001826E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826E2" w14:paraId="1D324E1F" w14:textId="77777777" w:rsidTr="00016197">
        <w:trPr>
          <w:cantSplit/>
          <w:trHeight w:val="105"/>
          <w:jc w:val="center"/>
          <w:ins w:id="6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5BF8" w14:textId="77777777" w:rsidR="001826E2" w:rsidRDefault="001826E2">
            <w:pPr>
              <w:pStyle w:val="TAL"/>
              <w:suppressLineNumbers/>
              <w:suppressAutoHyphens/>
              <w:jc w:val="center"/>
              <w:rPr>
                <w:ins w:id="7" w:author="Ulrich Wiehe" w:date="2020-01-07T17:25:00Z"/>
              </w:rPr>
            </w:pPr>
            <w:ins w:id="8" w:author="Ulrich Wiehe" w:date="2020-01-07T17:25:00Z">
              <w:r>
                <w:t>1320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3D6" w14:textId="77777777" w:rsidR="001826E2" w:rsidRDefault="001826E2">
            <w:pPr>
              <w:pStyle w:val="TAL"/>
              <w:rPr>
                <w:ins w:id="9" w:author="Ulrich Wiehe" w:date="2020-01-07T17:25:00Z"/>
                <w:rFonts w:cs="Arial"/>
              </w:rPr>
            </w:pPr>
            <w:ins w:id="10" w:author="Ulrich Wiehe" w:date="2020-01-07T17:26:00Z">
              <w:r>
                <w:rPr>
                  <w:rFonts w:cs="Arial"/>
                </w:rPr>
                <w:t>3GPP-OC-Specific-Reduction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22B" w14:textId="77777777" w:rsidR="001826E2" w:rsidRDefault="001826E2">
            <w:pPr>
              <w:pStyle w:val="TAL"/>
              <w:jc w:val="center"/>
              <w:rPr>
                <w:ins w:id="11" w:author="Ulrich Wiehe" w:date="2020-01-07T17:25:00Z"/>
                <w:rFonts w:cs="Arial"/>
              </w:rPr>
            </w:pPr>
            <w:ins w:id="12" w:author="Ulrich Wiehe" w:date="2020-01-07T17:26:00Z">
              <w:r>
                <w:rPr>
                  <w:rFonts w:cs="Arial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834E6" w14:textId="77777777" w:rsidR="001826E2" w:rsidRDefault="001826E2">
            <w:pPr>
              <w:spacing w:after="0"/>
              <w:rPr>
                <w:ins w:id="13" w:author="Ulrich Wiehe" w:date="2020-01-07T17:25:00Z"/>
                <w:rFonts w:ascii="Arial" w:hAnsi="Arial"/>
                <w:sz w:val="18"/>
              </w:rPr>
            </w:pPr>
          </w:p>
        </w:tc>
      </w:tr>
      <w:tr w:rsidR="001826E2" w14:paraId="0785CEA3" w14:textId="77777777" w:rsidTr="00016197">
        <w:trPr>
          <w:cantSplit/>
          <w:trHeight w:val="105"/>
          <w:jc w:val="center"/>
          <w:ins w:id="14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AB0" w14:textId="77777777" w:rsidR="001826E2" w:rsidRDefault="001826E2">
            <w:pPr>
              <w:pStyle w:val="TAL"/>
              <w:suppressLineNumbers/>
              <w:suppressAutoHyphens/>
              <w:jc w:val="center"/>
              <w:rPr>
                <w:ins w:id="15" w:author="Ulrich Wiehe" w:date="2020-01-07T17:25:00Z"/>
              </w:rPr>
            </w:pPr>
            <w:ins w:id="16" w:author="Ulrich Wiehe" w:date="2020-01-07T17:25:00Z">
              <w:r>
                <w:t>1321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A18" w14:textId="77777777" w:rsidR="001826E2" w:rsidRDefault="001826E2">
            <w:pPr>
              <w:pStyle w:val="TAL"/>
              <w:rPr>
                <w:ins w:id="17" w:author="Ulrich Wiehe" w:date="2020-01-07T17:25:00Z"/>
                <w:rFonts w:cs="Arial"/>
              </w:rPr>
            </w:pPr>
            <w:ins w:id="18" w:author="Ulrich Wiehe" w:date="2020-01-07T17:26:00Z">
              <w:r>
                <w:rPr>
                  <w:rFonts w:cs="Arial"/>
                </w:rPr>
                <w:t>3GPP-OC-Rating-Group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17D" w14:textId="77777777" w:rsidR="001826E2" w:rsidRDefault="001826E2">
            <w:pPr>
              <w:pStyle w:val="TAL"/>
              <w:jc w:val="center"/>
              <w:rPr>
                <w:ins w:id="19" w:author="Ulrich Wiehe" w:date="2020-01-07T17:25:00Z"/>
                <w:rFonts w:cs="Arial"/>
              </w:rPr>
            </w:pPr>
            <w:ins w:id="20" w:author="Ulrich Wiehe" w:date="2020-01-07T17:26:00Z">
              <w:r>
                <w:rPr>
                  <w:rFonts w:cs="Arial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28ED" w14:textId="77777777" w:rsidR="001826E2" w:rsidRDefault="001826E2">
            <w:pPr>
              <w:spacing w:after="0"/>
              <w:rPr>
                <w:ins w:id="21" w:author="Ulrich Wiehe" w:date="2020-01-07T17:25:00Z"/>
                <w:rFonts w:ascii="Arial" w:hAnsi="Arial"/>
                <w:sz w:val="18"/>
              </w:rPr>
            </w:pPr>
          </w:p>
        </w:tc>
      </w:tr>
      <w:tr w:rsidR="001826E2" w14:paraId="6E12CC49" w14:textId="77777777" w:rsidTr="00C606FB">
        <w:trPr>
          <w:cantSplit/>
          <w:trHeight w:val="105"/>
          <w:jc w:val="center"/>
          <w:ins w:id="22" w:author="Ulrich Wiehe" w:date="2020-01-07T17:25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215" w14:textId="77777777" w:rsidR="001826E2" w:rsidRDefault="001826E2">
            <w:pPr>
              <w:pStyle w:val="TAL"/>
              <w:suppressLineNumbers/>
              <w:suppressAutoHyphens/>
              <w:jc w:val="center"/>
              <w:rPr>
                <w:ins w:id="23" w:author="Ulrich Wiehe" w:date="2020-01-07T17:25:00Z"/>
              </w:rPr>
            </w:pPr>
            <w:ins w:id="24" w:author="Ulrich Wiehe" w:date="2020-01-07T17:25:00Z">
              <w:r>
                <w:t>1322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A250" w14:textId="77777777" w:rsidR="001826E2" w:rsidRDefault="001826E2">
            <w:pPr>
              <w:pStyle w:val="TAL"/>
              <w:rPr>
                <w:ins w:id="25" w:author="Ulrich Wiehe" w:date="2020-01-07T17:25:00Z"/>
                <w:rFonts w:cs="Arial"/>
              </w:rPr>
            </w:pPr>
            <w:ins w:id="26" w:author="Ulrich Wiehe" w:date="2020-01-07T17:26:00Z">
              <w:r>
                <w:rPr>
                  <w:rFonts w:cs="Arial"/>
                </w:rPr>
                <w:t>3GPP-OC-Request-Type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A3A" w14:textId="77777777" w:rsidR="001826E2" w:rsidRDefault="001826E2">
            <w:pPr>
              <w:pStyle w:val="TAL"/>
              <w:jc w:val="center"/>
              <w:rPr>
                <w:ins w:id="27" w:author="Ulrich Wiehe" w:date="2020-01-07T17:25:00Z"/>
                <w:rFonts w:cs="Arial"/>
              </w:rPr>
            </w:pPr>
            <w:ins w:id="28" w:author="Ulrich Wiehe" w:date="2020-01-07T17:26:00Z">
              <w:r>
                <w:rPr>
                  <w:rFonts w:cs="Arial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F3E1" w14:textId="77777777" w:rsidR="001826E2" w:rsidRDefault="001826E2">
            <w:pPr>
              <w:spacing w:after="0"/>
              <w:rPr>
                <w:ins w:id="29" w:author="Ulrich Wiehe" w:date="2020-01-07T17:25:00Z"/>
                <w:rFonts w:ascii="Arial" w:hAnsi="Arial"/>
                <w:sz w:val="18"/>
              </w:rPr>
            </w:pPr>
          </w:p>
        </w:tc>
      </w:tr>
      <w:tr w:rsidR="001826E2" w14:paraId="77ECAFBD" w14:textId="77777777" w:rsidTr="00016197">
        <w:trPr>
          <w:cantSplit/>
          <w:trHeight w:val="105"/>
          <w:jc w:val="center"/>
          <w:ins w:id="30" w:author="Ulrich Wiehe" w:date="2020-01-07T17:34:00Z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393B" w14:textId="0DB782A9" w:rsidR="001826E2" w:rsidRDefault="001826E2">
            <w:pPr>
              <w:pStyle w:val="TAL"/>
              <w:suppressLineNumbers/>
              <w:suppressAutoHyphens/>
              <w:jc w:val="center"/>
              <w:rPr>
                <w:ins w:id="31" w:author="Ulrich Wiehe" w:date="2020-01-07T17:34:00Z"/>
              </w:rPr>
            </w:pPr>
            <w:ins w:id="32" w:author="Ulrich Wiehe" w:date="2020-01-07T17:34:00Z">
              <w:r>
                <w:t>1323</w:t>
              </w:r>
            </w:ins>
          </w:p>
        </w:tc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A79" w14:textId="084D6AB8" w:rsidR="001826E2" w:rsidRDefault="001826E2">
            <w:pPr>
              <w:pStyle w:val="TAL"/>
              <w:rPr>
                <w:ins w:id="33" w:author="Ulrich Wiehe" w:date="2020-01-07T17:34:00Z"/>
                <w:rFonts w:cs="Arial"/>
              </w:rPr>
            </w:pPr>
            <w:ins w:id="34" w:author="Ulrich Wiehe" w:date="2020-01-07T17:34:00Z">
              <w:r>
                <w:rPr>
                  <w:rFonts w:cs="Arial"/>
                </w:rPr>
                <w:t>VoLTE-</w:t>
              </w:r>
            </w:ins>
            <w:ins w:id="35" w:author="Ulrich Wiehe" w:date="2020-01-07T17:36:00Z">
              <w:r>
                <w:rPr>
                  <w:rFonts w:cs="Arial"/>
                </w:rPr>
                <w:t>I</w:t>
              </w:r>
            </w:ins>
            <w:ins w:id="36" w:author="Ulrich Wiehe" w:date="2020-01-07T17:34:00Z">
              <w:r>
                <w:rPr>
                  <w:rFonts w:cs="Arial"/>
                </w:rPr>
                <w:t>nformation</w:t>
              </w:r>
            </w:ins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D16" w14:textId="75A88318" w:rsidR="001826E2" w:rsidRDefault="001826E2">
            <w:pPr>
              <w:pStyle w:val="TAL"/>
              <w:jc w:val="center"/>
              <w:rPr>
                <w:ins w:id="37" w:author="Ulrich Wiehe" w:date="2020-01-07T17:34:00Z"/>
                <w:rFonts w:cs="Arial"/>
              </w:rPr>
            </w:pPr>
            <w:ins w:id="38" w:author="Ulrich Wiehe" w:date="2020-01-07T17:37:00Z">
              <w:r>
                <w:rPr>
                  <w:rFonts w:cs="Arial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267" w14:textId="77777777" w:rsidR="001826E2" w:rsidRDefault="001826E2">
            <w:pPr>
              <w:spacing w:after="0"/>
              <w:rPr>
                <w:ins w:id="39" w:author="Ulrich Wiehe" w:date="2020-01-07T17:34:00Z"/>
                <w:rFonts w:ascii="Arial" w:hAnsi="Arial"/>
                <w:sz w:val="18"/>
              </w:rPr>
            </w:pPr>
          </w:p>
        </w:tc>
      </w:tr>
      <w:tr w:rsidR="007D0A46" w14:paraId="01D6072A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0CA5" w14:textId="6CCD7C4D" w:rsidR="007D0A46" w:rsidRDefault="007D0A46">
            <w:pPr>
              <w:pStyle w:val="TAC"/>
              <w:jc w:val="left"/>
            </w:pPr>
            <w:r>
              <w:t>Note: The AVP codes from 132</w:t>
            </w:r>
            <w:ins w:id="40" w:author="Ulrich Wiehe" w:date="2020-01-07T17:37:00Z">
              <w:r w:rsidR="001826E2">
                <w:t>4</w:t>
              </w:r>
            </w:ins>
            <w:del w:id="41" w:author="Ulrich Wiehe" w:date="2020-01-07T17:26:00Z">
              <w:r w:rsidDel="00DE36E6">
                <w:delText>0</w:delText>
              </w:r>
            </w:del>
            <w:r>
              <w:t xml:space="preserve"> to 1399 are reserved for TS 32.229.</w:t>
            </w:r>
          </w:p>
        </w:tc>
      </w:tr>
      <w:tr w:rsidR="00DE36E6" w14:paraId="6CDD86CB" w14:textId="77777777" w:rsidTr="00DE36E6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4FB" w14:textId="77777777" w:rsidR="00DE36E6" w:rsidRDefault="00DE36E6">
            <w:pPr>
              <w:pStyle w:val="TAC"/>
              <w:jc w:val="left"/>
            </w:pPr>
            <w:r w:rsidRPr="00481BCB">
              <w:rPr>
                <w:color w:val="0070C0"/>
              </w:rPr>
              <w:t>**************part of table not shown for clarity**************</w:t>
            </w:r>
          </w:p>
        </w:tc>
      </w:tr>
    </w:tbl>
    <w:p w14:paraId="098900C4" w14:textId="77777777" w:rsidR="00DE36E6" w:rsidRDefault="00DE36E6" w:rsidP="00DE36E6">
      <w:bookmarkStart w:id="42" w:name="_Toc2681284"/>
      <w:bookmarkStart w:id="43" w:name="_Toc27387885"/>
      <w:bookmarkStart w:id="44" w:name="_Toc27388572"/>
      <w:bookmarkEnd w:id="42"/>
      <w:bookmarkEnd w:id="43"/>
      <w:bookmarkEnd w:id="44"/>
    </w:p>
    <w:p w14:paraId="67EF2077" w14:textId="77777777" w:rsidR="00DE36E6" w:rsidRPr="009854A4" w:rsidRDefault="00DE36E6" w:rsidP="00DE3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BBD5716" w14:textId="77777777" w:rsidR="00DE36E6" w:rsidRPr="00DE36E6" w:rsidRDefault="00DE36E6" w:rsidP="00DE36E6"/>
    <w:sectPr w:rsidR="00DE36E6" w:rsidRPr="00DE36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B8F63" w14:textId="77777777" w:rsidR="00FB02C3" w:rsidRDefault="00FB02C3">
      <w:r>
        <w:separator/>
      </w:r>
    </w:p>
  </w:endnote>
  <w:endnote w:type="continuationSeparator" w:id="0">
    <w:p w14:paraId="367F4D3E" w14:textId="77777777" w:rsidR="00FB02C3" w:rsidRDefault="00F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F9670" w14:textId="77777777" w:rsidR="006D1364" w:rsidRDefault="006D13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B4E76" w14:textId="77777777" w:rsidR="00FB02C3" w:rsidRDefault="00FB02C3">
      <w:r>
        <w:separator/>
      </w:r>
    </w:p>
  </w:footnote>
  <w:footnote w:type="continuationSeparator" w:id="0">
    <w:p w14:paraId="49E55D43" w14:textId="77777777" w:rsidR="00FB02C3" w:rsidRDefault="00FB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770BC" w14:textId="77777777" w:rsidR="00DE36E6" w:rsidRDefault="00DE3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5F6A4" w14:textId="34E9BD20" w:rsidR="006D1364" w:rsidRDefault="006D1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57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13C69F" w14:textId="77777777" w:rsidR="006D1364" w:rsidRDefault="006D1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B7A1D2" w14:textId="7CEEC0F3" w:rsidR="006D1364" w:rsidRDefault="006D13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57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C7C9E2" w14:textId="77777777" w:rsidR="006D1364" w:rsidRDefault="006D13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826E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D1364"/>
    <w:rsid w:val="006E5C86"/>
    <w:rsid w:val="00701116"/>
    <w:rsid w:val="00713C44"/>
    <w:rsid w:val="00734A5B"/>
    <w:rsid w:val="007359E0"/>
    <w:rsid w:val="0074026F"/>
    <w:rsid w:val="007429F6"/>
    <w:rsid w:val="00744E76"/>
    <w:rsid w:val="00774DA4"/>
    <w:rsid w:val="00781F0F"/>
    <w:rsid w:val="00786BC7"/>
    <w:rsid w:val="007B600E"/>
    <w:rsid w:val="007D0A46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29B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1A1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36E6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572A"/>
    <w:rsid w:val="00F325C8"/>
    <w:rsid w:val="00F653B8"/>
    <w:rsid w:val="00F843AF"/>
    <w:rsid w:val="00F9008D"/>
    <w:rsid w:val="00FA1266"/>
    <w:rsid w:val="00FB02C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0B86B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7D0A4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7D0A4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7D0A4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7D0A46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7D0A4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D0A4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D0A46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7D0A4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D0A46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7D0A4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7D0A46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7D0A46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7D0A46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7D0A46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7D0A4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7D0A46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7D0A46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7D0A46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7D0A46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7D0A46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7D0A46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7D0A46"/>
  </w:style>
  <w:style w:type="character" w:customStyle="1" w:styleId="HeaderChar">
    <w:name w:val="Header Char"/>
    <w:link w:val="Header"/>
    <w:rsid w:val="007D0A4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D0A46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7D0A4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7D0A46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7D0A46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7D0A46"/>
  </w:style>
  <w:style w:type="paragraph" w:styleId="ListNumber">
    <w:name w:val="List Number"/>
    <w:basedOn w:val="List"/>
    <w:unhideWhenUsed/>
    <w:rsid w:val="007D0A46"/>
  </w:style>
  <w:style w:type="paragraph" w:styleId="List2">
    <w:name w:val="List 2"/>
    <w:basedOn w:val="List"/>
    <w:unhideWhenUsed/>
    <w:rsid w:val="007D0A46"/>
    <w:pPr>
      <w:ind w:left="851"/>
    </w:pPr>
  </w:style>
  <w:style w:type="paragraph" w:styleId="List3">
    <w:name w:val="List 3"/>
    <w:basedOn w:val="List2"/>
    <w:unhideWhenUsed/>
    <w:rsid w:val="007D0A46"/>
    <w:pPr>
      <w:ind w:left="1135"/>
    </w:pPr>
  </w:style>
  <w:style w:type="paragraph" w:styleId="List4">
    <w:name w:val="List 4"/>
    <w:basedOn w:val="List3"/>
    <w:unhideWhenUsed/>
    <w:rsid w:val="007D0A46"/>
    <w:pPr>
      <w:ind w:left="1418"/>
    </w:pPr>
  </w:style>
  <w:style w:type="paragraph" w:styleId="List5">
    <w:name w:val="List 5"/>
    <w:basedOn w:val="List4"/>
    <w:unhideWhenUsed/>
    <w:rsid w:val="007D0A46"/>
    <w:pPr>
      <w:ind w:left="1702"/>
    </w:pPr>
  </w:style>
  <w:style w:type="paragraph" w:styleId="ListBullet2">
    <w:name w:val="List Bullet 2"/>
    <w:basedOn w:val="ListBullet"/>
    <w:unhideWhenUsed/>
    <w:rsid w:val="007D0A46"/>
    <w:pPr>
      <w:ind w:left="851"/>
    </w:pPr>
  </w:style>
  <w:style w:type="paragraph" w:styleId="ListBullet3">
    <w:name w:val="List Bullet 3"/>
    <w:basedOn w:val="ListBullet2"/>
    <w:unhideWhenUsed/>
    <w:rsid w:val="007D0A46"/>
    <w:pPr>
      <w:ind w:left="1135"/>
    </w:pPr>
  </w:style>
  <w:style w:type="paragraph" w:styleId="ListBullet4">
    <w:name w:val="List Bullet 4"/>
    <w:basedOn w:val="ListBullet3"/>
    <w:unhideWhenUsed/>
    <w:rsid w:val="007D0A46"/>
    <w:pPr>
      <w:ind w:left="1418"/>
    </w:pPr>
  </w:style>
  <w:style w:type="paragraph" w:styleId="ListBullet5">
    <w:name w:val="List Bullet 5"/>
    <w:basedOn w:val="ListBullet4"/>
    <w:unhideWhenUsed/>
    <w:rsid w:val="007D0A46"/>
    <w:pPr>
      <w:ind w:left="1702"/>
    </w:pPr>
  </w:style>
  <w:style w:type="paragraph" w:styleId="ListNumber2">
    <w:name w:val="List Number 2"/>
    <w:basedOn w:val="ListNumber"/>
    <w:unhideWhenUsed/>
    <w:rsid w:val="007D0A46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7D0A46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7D0A46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7D0A46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7D0A46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7D0A4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7D0A46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7D0A46"/>
    <w:rPr>
      <w:lang w:eastAsia="en-US"/>
    </w:rPr>
  </w:style>
  <w:style w:type="character" w:customStyle="1" w:styleId="TALChar1">
    <w:name w:val="TAL Char1"/>
    <w:link w:val="TAL"/>
    <w:locked/>
    <w:rsid w:val="007D0A4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D0A4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D0A46"/>
    <w:rPr>
      <w:lang w:eastAsia="en-US"/>
    </w:rPr>
  </w:style>
  <w:style w:type="character" w:customStyle="1" w:styleId="THChar">
    <w:name w:val="TH Char"/>
    <w:link w:val="TH"/>
    <w:locked/>
    <w:rsid w:val="007D0A46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7D0A46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7D0A46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7D0A46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7D0A46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D0A4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D0A46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7D0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7D0A4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7D0A46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7D0A46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7D0A46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7D0A46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7D0A46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7D0A46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7D0A46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7D0A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7D0A46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7D0A46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7D0A46"/>
    <w:rPr>
      <w:sz w:val="16"/>
    </w:rPr>
  </w:style>
  <w:style w:type="character" w:customStyle="1" w:styleId="TALChar">
    <w:name w:val="TAL Char"/>
    <w:rsid w:val="007D0A46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9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CA124-15BB-47E2-AD76-7046800B68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9897FCC-3346-4961-9B0A-DA82C788B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0769F0-2B8A-40A4-A897-0A8ADA670255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B8E615-3CDF-46A9-A092-97BC7EDF45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F4597E-24F3-4743-944A-4B0F1443A8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55FEEB-483F-476D-8CB1-99B69858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2020-01-07T16:32:00Z</dcterms:created>
  <dcterms:modified xsi:type="dcterms:W3CDTF">2020-02-07T10:02:00Z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